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2E1573">
        <w:rPr>
          <w:b/>
          <w:i/>
          <w:noProof/>
          <w:sz w:val="28"/>
          <w:lang w:eastAsia="ja-JP"/>
        </w:rPr>
        <w:t>R4-190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2E1573">
        <w:rPr>
          <w:rFonts w:hint="eastAsia"/>
          <w:b/>
          <w:i/>
          <w:noProof/>
          <w:sz w:val="28"/>
          <w:lang w:eastAsia="ja-JP"/>
        </w:rPr>
        <w:t>7</w:t>
      </w:r>
      <w:r w:rsidR="002E1573">
        <w:rPr>
          <w:b/>
          <w:i/>
          <w:noProof/>
          <w:sz w:val="28"/>
          <w:lang w:eastAsia="ja-JP"/>
        </w:rPr>
        <w:t>438</w:t>
      </w:r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D60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7824E4">
              <w:rPr>
                <w:rFonts w:hint="eastAsia"/>
                <w:noProof/>
                <w:lang w:eastAsia="ja-JP"/>
              </w:rPr>
              <w:t>Multi-band relaxation</w:t>
            </w:r>
            <w:r w:rsidR="007824E4">
              <w:rPr>
                <w:noProof/>
              </w:rPr>
              <w:t xml:space="preserve"> to TS 38.101-2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CD60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 w:rsidP="00E65E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E65EDF">
              <w:rPr>
                <w:rFonts w:hint="eastAsia"/>
                <w:noProof/>
                <w:lang w:eastAsia="ja-JP"/>
              </w:rPr>
              <w:t>5</w:t>
            </w:r>
            <w:r w:rsidR="00024E0C">
              <w:rPr>
                <w:rFonts w:hint="eastAsia"/>
                <w:noProof/>
                <w:lang w:eastAsia="ja-JP"/>
              </w:rPr>
              <w:t>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573" w:rsidP="002E157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7824E4">
              <w:rPr>
                <w:rFonts w:hint="eastAsia"/>
                <w:noProof/>
                <w:lang w:eastAsia="ja-JP"/>
              </w:rPr>
              <w:t xml:space="preserve"> multi-band relaxation requirement for</w:t>
            </w:r>
            <w:r>
              <w:rPr>
                <w:noProof/>
                <w:lang w:eastAsia="ja-JP"/>
              </w:rPr>
              <w:t xml:space="preserve"> the su</w:t>
            </w:r>
            <w:r w:rsidR="007824E4">
              <w:rPr>
                <w:rFonts w:hint="eastAsia"/>
                <w:noProof/>
                <w:lang w:eastAsia="ja-JP"/>
              </w:rPr>
              <w:t>pporting bands</w:t>
            </w:r>
            <w:r>
              <w:rPr>
                <w:noProof/>
                <w:lang w:eastAsia="ja-JP"/>
              </w:rPr>
              <w:t xml:space="preserve"> of n257+n261 is not defined</w:t>
            </w:r>
            <w:r w:rsidR="00CD605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Pr="00E436D6" w:rsidRDefault="006643C2" w:rsidP="002E1573">
            <w:pPr>
              <w:pStyle w:val="CRCoverPage"/>
              <w:spacing w:after="0"/>
              <w:rPr>
                <w:rFonts w:hint="eastAsia"/>
                <w:lang w:eastAsia="ja-JP"/>
              </w:rPr>
            </w:pPr>
            <w:r>
              <w:t xml:space="preserve">Adding the </w:t>
            </w:r>
            <w:r w:rsidR="00904234">
              <w:t xml:space="preserve">supporting bands </w:t>
            </w:r>
            <w:r>
              <w:t xml:space="preserve">of </w:t>
            </w:r>
            <w:r w:rsidR="00904234">
              <w:rPr>
                <w:rFonts w:hint="eastAsia"/>
                <w:lang w:eastAsia="ja-JP"/>
              </w:rPr>
              <w:t>n257+n261 to the Table</w:t>
            </w:r>
            <w:r w:rsidR="00904234" w:rsidRPr="00904234">
              <w:rPr>
                <w:lang w:eastAsia="ja-JP"/>
              </w:rPr>
              <w:t xml:space="preserve"> 6.2.1.3-4</w:t>
            </w:r>
            <w:r w:rsidR="00904234">
              <w:rPr>
                <w:lang w:eastAsia="ja-JP"/>
              </w:rPr>
              <w:t xml:space="preserve"> and making </w:t>
            </w:r>
            <w:r w:rsidR="00904234">
              <w:rPr>
                <w:rFonts w:hint="eastAsia"/>
                <w:lang w:eastAsia="ja-JP"/>
              </w:rPr>
              <w:t>Table</w:t>
            </w:r>
            <w:r w:rsidR="00904234" w:rsidRPr="00904234">
              <w:rPr>
                <w:lang w:eastAsia="ja-JP"/>
              </w:rPr>
              <w:t xml:space="preserve"> 6.2.1.3-4</w:t>
            </w:r>
            <w:r w:rsidR="00904234">
              <w:rPr>
                <w:lang w:eastAsia="ja-JP"/>
              </w:rPr>
              <w:t xml:space="preserve"> readable.</w:t>
            </w:r>
            <w:r w:rsidR="007702CC">
              <w:rPr>
                <w:lang w:eastAsia="ja-JP"/>
              </w:rPr>
              <w:t xml:space="preserve"> The part revised from original draft CR R41905696 is highlighted in yellow.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2E1573" w:rsidP="002E157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</w:t>
            </w:r>
            <w:r w:rsidR="00904234">
              <w:rPr>
                <w:noProof/>
                <w:lang w:eastAsia="ja-JP"/>
              </w:rPr>
              <w:t>e cannot know the relaxation val</w:t>
            </w:r>
            <w:r>
              <w:rPr>
                <w:noProof/>
                <w:lang w:eastAsia="ja-JP"/>
              </w:rPr>
              <w:t>ue of n257+n261</w:t>
            </w:r>
            <w:r w:rsidR="00904234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7824E4" w:rsidP="00285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314F">
              <w:t>6.</w:t>
            </w:r>
            <w:r w:rsidR="002856BB">
              <w:t>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38.521.-2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3B41FD" w:rsidRPr="00BF314F" w:rsidRDefault="003B41FD" w:rsidP="003B41FD">
      <w:pPr>
        <w:pStyle w:val="4"/>
      </w:pPr>
      <w:r w:rsidRPr="00BF314F">
        <w:t>6.2.1.3</w:t>
      </w:r>
      <w:r w:rsidRPr="00BF314F">
        <w:tab/>
        <w:t>UE maximum output power for power class 3</w:t>
      </w:r>
    </w:p>
    <w:p w:rsidR="003B41FD" w:rsidRPr="00BF314F" w:rsidRDefault="003B41FD" w:rsidP="003B41FD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  <w:r>
        <w:t xml:space="preserve"> </w:t>
      </w:r>
      <w:r w:rsidRPr="009E358C">
        <w:t>The requirement for the UE which supports a single FR2 band is specified in Table 6.2.1.3-1. The requirement for the UE which supports multiple FR2 bands is specified in both Table 6.2.1.3-1 and Table 6.2.1.3-4.</w:t>
      </w:r>
      <w:del w:id="3" w:author="5142083" w:date="2019-05-18T03:56:00Z">
        <w:r w:rsidR="00482469" w:rsidDel="005575C1">
          <w:delText xml:space="preserve"> </w:delText>
        </w:r>
        <w:r w:rsidR="00482469" w:rsidRPr="005575C1" w:rsidDel="005575C1">
          <w:rPr>
            <w:highlight w:val="yellow"/>
            <w:lang w:eastAsia="ja-JP"/>
            <w:rPrChange w:id="4" w:author="5142083" w:date="2019-05-18T03:57:00Z">
              <w:rPr>
                <w:lang w:eastAsia="ja-JP"/>
              </w:rPr>
            </w:rPrChange>
          </w:rPr>
          <w:delText>Unless otherwise stated in Table 6.2.1.3-4 with regard to supported bands, multi-band relaxation is not applied.</w:delText>
        </w:r>
      </w:del>
    </w:p>
    <w:p w:rsidR="003B41FD" w:rsidRPr="00BF314F" w:rsidRDefault="003B41FD" w:rsidP="003B41FD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Min peak EIRP (dBm)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20.6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pPr>
        <w:rPr>
          <w:sz w:val="24"/>
          <w:szCs w:val="24"/>
        </w:rPr>
      </w:pPr>
      <w:r w:rsidRPr="00BF314F">
        <w:t>The maximum output power values for TRP and EIRP are found on the Table</w:t>
      </w:r>
      <w:r>
        <w:t xml:space="preserve"> </w:t>
      </w:r>
      <w:r w:rsidRPr="00BF314F">
        <w:t xml:space="preserve">6.2.1.3-2. The max allowed EIRP is derived from regulatory requirements [8]. The requirements are verified with the test metrics of TRP (Link=TX beam peak direction) in beam locked mode and the total component of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:rsidR="003B41FD" w:rsidRPr="00BF314F" w:rsidRDefault="003B41FD" w:rsidP="003B41FD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3B41FD" w:rsidRPr="00BF314F" w:rsidTr="00116883">
        <w:tc>
          <w:tcPr>
            <w:tcW w:w="1606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bookmarkStart w:id="5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(dBm)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5"/>
    </w:tbl>
    <w:p w:rsidR="003B41FD" w:rsidRPr="00BF314F" w:rsidRDefault="003B41FD" w:rsidP="003B41FD"/>
    <w:p w:rsidR="003B41FD" w:rsidRPr="00BF314F" w:rsidRDefault="003B41FD" w:rsidP="003B41FD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  <w:r>
        <w:t xml:space="preserve"> </w:t>
      </w:r>
      <w:r w:rsidRPr="009E358C">
        <w:t>The requirement for the UE which supports a single FR2 band is specified in Table 6.2.1.3-3. The requirement for the UE which supports multiple FR2 bands is specified in both Table 6.2.1.3-3 and Table 6.2.1.3-4.</w:t>
      </w:r>
    </w:p>
    <w:p w:rsidR="003B41FD" w:rsidRPr="00BF314F" w:rsidRDefault="003B41FD" w:rsidP="003B41FD">
      <w:pPr>
        <w:pStyle w:val="TH"/>
      </w:pPr>
      <w:r w:rsidRPr="00BF314F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3B41FD" w:rsidRPr="00BF314F" w:rsidTr="00116883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3B41FD" w:rsidRPr="00BF314F" w:rsidRDefault="003B41FD" w:rsidP="00116883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(dBm)</w:t>
            </w:r>
          </w:p>
        </w:tc>
      </w:tr>
      <w:tr w:rsidR="003B41FD" w:rsidRPr="00BF314F" w:rsidTr="00116883">
        <w:trPr>
          <w:trHeight w:val="105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8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3: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r w:rsidRPr="00BF314F">
        <w:t>For the UEs that support 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proofErr w:type="spellStart"/>
      <w:proofErr w:type="gramStart"/>
      <w:r w:rsidRPr="00BF314F">
        <w:t>MB</w:t>
      </w:r>
      <w:r w:rsidRPr="00BF314F">
        <w:rPr>
          <w:vertAlign w:val="subscript"/>
        </w:rPr>
        <w:t>P,n</w:t>
      </w:r>
      <w:proofErr w:type="spellEnd"/>
      <w:proofErr w:type="gramEnd"/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S,n</w:t>
      </w:r>
      <w:proofErr w:type="spellEnd"/>
      <w:r w:rsidRPr="00BF314F">
        <w:t xml:space="preserve">. For each combination of supported bands </w:t>
      </w:r>
      <w:proofErr w:type="spellStart"/>
      <w:r w:rsidRPr="00BF314F">
        <w:t>Δ</w:t>
      </w:r>
      <w:proofErr w:type="gramStart"/>
      <w:r w:rsidRPr="00BF314F">
        <w:t>MB</w:t>
      </w:r>
      <w:r w:rsidRPr="00BF314F">
        <w:rPr>
          <w:vertAlign w:val="subscript"/>
        </w:rPr>
        <w:t>P,n</w:t>
      </w:r>
      <w:proofErr w:type="spellEnd"/>
      <w:proofErr w:type="gramEnd"/>
      <w:r w:rsidRPr="00BF314F">
        <w:t xml:space="preserve"> and </w:t>
      </w:r>
      <w:proofErr w:type="spellStart"/>
      <w:r w:rsidRPr="00BF314F">
        <w:t>ΔMB</w:t>
      </w:r>
      <w:r w:rsidRPr="00BF314F">
        <w:rPr>
          <w:vertAlign w:val="subscript"/>
        </w:rPr>
        <w:t>S,n</w:t>
      </w:r>
      <w:proofErr w:type="spellEnd"/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 xml:space="preserve">, across all supported bands </w:t>
      </w:r>
      <w:r>
        <w:t>shall</w:t>
      </w:r>
      <w:r w:rsidRPr="00BF314F">
        <w:t xml:space="preserve"> not exceed the total value indicated</w:t>
      </w:r>
      <w:r>
        <w:t xml:space="preserve"> </w:t>
      </w:r>
      <w:r w:rsidRPr="009E358C">
        <w:t>in Table 6.2.1.3-4</w:t>
      </w:r>
      <w:r w:rsidRPr="00BF314F">
        <w:t>.</w:t>
      </w:r>
    </w:p>
    <w:p w:rsidR="003B41FD" w:rsidRPr="00BF314F" w:rsidRDefault="003B41FD" w:rsidP="003B41FD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  <w:tblGridChange w:id="6">
          <w:tblGrid>
            <w:gridCol w:w="2653"/>
            <w:gridCol w:w="2292"/>
            <w:gridCol w:w="2379"/>
          </w:tblGrid>
        </w:tblGridChange>
      </w:tblGrid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Default="003B41FD" w:rsidP="00116883">
            <w:pPr>
              <w:pStyle w:val="TAL"/>
              <w:rPr>
                <w:ins w:id="7" w:author="5142083" w:date="2019-05-01T14:41:00Z"/>
              </w:rPr>
            </w:pPr>
            <w:r w:rsidRPr="009E358C">
              <w:rPr>
                <w:rFonts w:hint="eastAsia"/>
              </w:rPr>
              <w:t>n257, n260</w:t>
            </w:r>
          </w:p>
          <w:p w:rsidR="00BF32AE" w:rsidRPr="009E358C" w:rsidRDefault="00BF32AE" w:rsidP="00116883">
            <w:pPr>
              <w:pStyle w:val="TAL"/>
            </w:pPr>
            <w:ins w:id="8" w:author="5142083" w:date="2019-05-01T14:41:00Z">
              <w:r>
                <w:t>n258, n260</w:t>
              </w:r>
            </w:ins>
          </w:p>
        </w:tc>
        <w:tc>
          <w:tcPr>
            <w:tcW w:w="2292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0.75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482469" w:rsidRPr="00BF314F" w:rsidTr="00116883">
        <w:trPr>
          <w:trHeight w:val="208"/>
          <w:jc w:val="center"/>
          <w:ins w:id="9" w:author="5142083" w:date="2019-05-01T14:40:00Z"/>
        </w:trPr>
        <w:tc>
          <w:tcPr>
            <w:tcW w:w="2653" w:type="dxa"/>
            <w:shd w:val="clear" w:color="auto" w:fill="auto"/>
            <w:vAlign w:val="center"/>
          </w:tcPr>
          <w:p w:rsidR="00482469" w:rsidRPr="009E358C" w:rsidRDefault="00482469" w:rsidP="00116883">
            <w:pPr>
              <w:pStyle w:val="TAL"/>
              <w:rPr>
                <w:ins w:id="10" w:author="5142083" w:date="2019-05-01T14:40:00Z"/>
                <w:lang w:eastAsia="ja-JP"/>
              </w:rPr>
            </w:pPr>
            <w:ins w:id="11" w:author="5142083" w:date="2019-05-01T14:40:00Z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57, n261</w:t>
              </w:r>
            </w:ins>
          </w:p>
        </w:tc>
        <w:tc>
          <w:tcPr>
            <w:tcW w:w="2292" w:type="dxa"/>
            <w:vAlign w:val="center"/>
          </w:tcPr>
          <w:p w:rsidR="00482469" w:rsidRPr="009E358C" w:rsidRDefault="00482469" w:rsidP="00116883">
            <w:pPr>
              <w:pStyle w:val="TAC"/>
              <w:rPr>
                <w:ins w:id="12" w:author="5142083" w:date="2019-05-01T14:40:00Z"/>
                <w:lang w:eastAsia="ja-JP"/>
              </w:rPr>
            </w:pPr>
            <w:ins w:id="13" w:author="5142083" w:date="2019-05-01T14:40:00Z">
              <w:r>
                <w:rPr>
                  <w:rFonts w:hint="eastAsia"/>
                  <w:lang w:eastAsia="ja-JP"/>
                </w:rPr>
                <w:t>0.0</w:t>
              </w:r>
            </w:ins>
          </w:p>
        </w:tc>
        <w:tc>
          <w:tcPr>
            <w:tcW w:w="2379" w:type="dxa"/>
            <w:vAlign w:val="center"/>
          </w:tcPr>
          <w:p w:rsidR="00482469" w:rsidRPr="009E358C" w:rsidRDefault="00482469" w:rsidP="00116883">
            <w:pPr>
              <w:pStyle w:val="TAC"/>
              <w:rPr>
                <w:ins w:id="14" w:author="5142083" w:date="2019-05-01T14:40:00Z"/>
                <w:lang w:eastAsia="ja-JP"/>
              </w:rPr>
            </w:pPr>
            <w:ins w:id="15" w:author="5142083" w:date="2019-05-01T14:40:00Z">
              <w:r>
                <w:rPr>
                  <w:rFonts w:hint="eastAsia"/>
                  <w:lang w:eastAsia="ja-JP"/>
                </w:rPr>
                <w:t>0.0</w:t>
              </w:r>
            </w:ins>
          </w:p>
        </w:tc>
      </w:tr>
      <w:tr w:rsidR="003B41FD" w:rsidRPr="00BF314F" w:rsidDel="00BF32AE" w:rsidTr="00116883">
        <w:trPr>
          <w:trHeight w:val="208"/>
          <w:jc w:val="center"/>
          <w:del w:id="16" w:author="5142083" w:date="2019-05-01T14:42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17" w:author="5142083" w:date="2019-05-01T14:42:00Z"/>
              </w:rPr>
            </w:pPr>
            <w:del w:id="18" w:author="5142083" w:date="2019-05-01T14:42:00Z">
              <w:r w:rsidRPr="00BF314F" w:rsidDel="00BF32AE">
                <w:delText>n258, n260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19" w:author="5142083" w:date="2019-05-01T14:42:00Z"/>
              </w:rPr>
            </w:pPr>
            <w:del w:id="20" w:author="5142083" w:date="2019-05-01T14:42:00Z">
              <w:r w:rsidRPr="00BF314F" w:rsidDel="00BF32AE">
                <w:delText>≤ 1.0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21" w:author="5142083" w:date="2019-05-01T14:42:00Z"/>
              </w:rPr>
            </w:pPr>
            <w:del w:id="22" w:author="5142083" w:date="2019-05-01T14:42:00Z">
              <w:r w:rsidRPr="00BF314F" w:rsidDel="00BF32AE">
                <w:delText>≤ 0.75</w:delText>
              </w:r>
              <w:r w:rsidRPr="00BF314F" w:rsidDel="00BF32AE">
                <w:rPr>
                  <w:vertAlign w:val="superscript"/>
                </w:rPr>
                <w:delText>3</w:delText>
              </w:r>
            </w:del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3B41FD" w:rsidRPr="00BF314F" w:rsidTr="00BF32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5142083" w:date="2019-05-01T14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8"/>
          <w:jc w:val="center"/>
          <w:trPrChange w:id="24" w:author="5142083" w:date="2019-05-01T14:45:00Z">
            <w:trPr>
              <w:trHeight w:val="208"/>
              <w:jc w:val="center"/>
            </w:trPr>
          </w:trPrChange>
        </w:trPr>
        <w:tc>
          <w:tcPr>
            <w:tcW w:w="2653" w:type="dxa"/>
            <w:shd w:val="clear" w:color="auto" w:fill="auto"/>
            <w:vAlign w:val="center"/>
            <w:tcPrChange w:id="25" w:author="5142083" w:date="2019-05-01T14:45:00Z">
              <w:tcPr>
                <w:tcW w:w="2653" w:type="dxa"/>
                <w:shd w:val="clear" w:color="auto" w:fill="auto"/>
                <w:vAlign w:val="center"/>
              </w:tcPr>
            </w:tcPrChange>
          </w:tcPr>
          <w:p w:rsidR="003B41FD" w:rsidRDefault="003B41FD" w:rsidP="00116883">
            <w:pPr>
              <w:pStyle w:val="TAC"/>
              <w:jc w:val="left"/>
              <w:rPr>
                <w:ins w:id="26" w:author="5142083" w:date="2019-05-01T14:42:00Z"/>
              </w:rPr>
            </w:pPr>
            <w:r w:rsidRPr="00F0535F">
              <w:rPr>
                <w:rFonts w:hint="eastAsia"/>
              </w:rPr>
              <w:t>n257, n258, n260</w:t>
            </w:r>
          </w:p>
          <w:p w:rsidR="00BF32AE" w:rsidRDefault="00BF32AE" w:rsidP="00116883">
            <w:pPr>
              <w:pStyle w:val="TAC"/>
              <w:jc w:val="left"/>
              <w:rPr>
                <w:ins w:id="27" w:author="5142083" w:date="2019-05-01T14:44:00Z"/>
              </w:rPr>
            </w:pPr>
            <w:ins w:id="28" w:author="5142083" w:date="2019-05-01T14:42:00Z">
              <w:r w:rsidRPr="00BF314F">
                <w:t>n257, n258, n261</w:t>
              </w:r>
            </w:ins>
          </w:p>
          <w:p w:rsidR="00BF32AE" w:rsidRPr="00BF314F" w:rsidRDefault="00BF32AE" w:rsidP="00116883">
            <w:pPr>
              <w:pStyle w:val="TAC"/>
              <w:jc w:val="left"/>
            </w:pPr>
            <w:ins w:id="29" w:author="5142083" w:date="2019-05-01T14:44:00Z">
              <w:r w:rsidRPr="00BF32AE">
                <w:t>n257, n258, n260, n261</w:t>
              </w:r>
            </w:ins>
          </w:p>
        </w:tc>
        <w:tc>
          <w:tcPr>
            <w:tcW w:w="2292" w:type="dxa"/>
            <w:vAlign w:val="center"/>
            <w:tcPrChange w:id="30" w:author="5142083" w:date="2019-05-01T14:45:00Z">
              <w:tcPr>
                <w:tcW w:w="2292" w:type="dxa"/>
              </w:tcPr>
            </w:tcPrChange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</w:t>
            </w:r>
          </w:p>
        </w:tc>
        <w:tc>
          <w:tcPr>
            <w:tcW w:w="2379" w:type="dxa"/>
            <w:vAlign w:val="center"/>
            <w:tcPrChange w:id="31" w:author="5142083" w:date="2019-05-01T14:45:00Z">
              <w:tcPr>
                <w:tcW w:w="2379" w:type="dxa"/>
              </w:tcPr>
            </w:tcPrChange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3B41FD" w:rsidRPr="00BF314F" w:rsidDel="00BF32AE" w:rsidTr="00116883">
        <w:trPr>
          <w:trHeight w:val="208"/>
          <w:jc w:val="center"/>
          <w:del w:id="32" w:author="5142083" w:date="2019-05-01T14:42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33" w:author="5142083" w:date="2019-05-01T14:42:00Z"/>
              </w:rPr>
            </w:pPr>
            <w:del w:id="34" w:author="5142083" w:date="2019-05-01T14:42:00Z">
              <w:r w:rsidRPr="00BF314F" w:rsidDel="00BF32AE">
                <w:delText>n257, n258, n261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35" w:author="5142083" w:date="2019-05-01T14:42:00Z"/>
              </w:rPr>
            </w:pPr>
            <w:del w:id="36" w:author="5142083" w:date="2019-05-01T14:42:00Z">
              <w:r w:rsidRPr="00BF314F" w:rsidDel="00BF32AE">
                <w:delText>≤ 1.7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37" w:author="5142083" w:date="2019-05-01T14:42:00Z"/>
              </w:rPr>
            </w:pPr>
            <w:del w:id="38" w:author="5142083" w:date="2019-05-01T14:42:00Z">
              <w:r w:rsidRPr="00BF314F" w:rsidDel="00BF32AE">
                <w:delText>≤ 1.75</w:delText>
              </w:r>
            </w:del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Del="00BF32AE" w:rsidTr="00116883">
        <w:trPr>
          <w:trHeight w:val="208"/>
          <w:jc w:val="center"/>
          <w:del w:id="39" w:author="5142083" w:date="2019-05-01T14:44:00Z"/>
        </w:trPr>
        <w:tc>
          <w:tcPr>
            <w:tcW w:w="2653" w:type="dxa"/>
            <w:shd w:val="clear" w:color="auto" w:fill="auto"/>
          </w:tcPr>
          <w:p w:rsidR="003B41FD" w:rsidRPr="00BF314F" w:rsidDel="00BF32AE" w:rsidRDefault="003B41FD" w:rsidP="00116883">
            <w:pPr>
              <w:pStyle w:val="TAC"/>
              <w:jc w:val="left"/>
              <w:rPr>
                <w:del w:id="40" w:author="5142083" w:date="2019-05-01T14:44:00Z"/>
              </w:rPr>
            </w:pPr>
            <w:del w:id="41" w:author="5142083" w:date="2019-05-01T14:44:00Z">
              <w:r w:rsidRPr="00BF314F" w:rsidDel="00BF32AE">
                <w:delText>n257, n258, n260, n261</w:delText>
              </w:r>
            </w:del>
          </w:p>
        </w:tc>
        <w:tc>
          <w:tcPr>
            <w:tcW w:w="2292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2" w:author="5142083" w:date="2019-05-01T14:44:00Z"/>
              </w:rPr>
            </w:pPr>
            <w:del w:id="43" w:author="5142083" w:date="2019-05-01T14:44:00Z">
              <w:r w:rsidRPr="00BF314F" w:rsidDel="00BF32AE">
                <w:delText>≤ 1.7</w:delText>
              </w:r>
            </w:del>
          </w:p>
        </w:tc>
        <w:tc>
          <w:tcPr>
            <w:tcW w:w="2379" w:type="dxa"/>
            <w:vAlign w:val="center"/>
          </w:tcPr>
          <w:p w:rsidR="003B41FD" w:rsidRPr="00BF314F" w:rsidDel="00BF32AE" w:rsidRDefault="003B41FD" w:rsidP="00116883">
            <w:pPr>
              <w:pStyle w:val="TAC"/>
              <w:rPr>
                <w:del w:id="44" w:author="5142083" w:date="2019-05-01T14:44:00Z"/>
              </w:rPr>
            </w:pPr>
            <w:del w:id="45" w:author="5142083" w:date="2019-05-01T14:44:00Z">
              <w:r w:rsidRPr="00BF314F" w:rsidDel="00BF32AE">
                <w:delText>≤ 1.75</w:delText>
              </w:r>
              <w:r w:rsidRPr="00BF314F" w:rsidDel="00BF32AE">
                <w:rPr>
                  <w:vertAlign w:val="superscript"/>
                </w:rPr>
                <w:delText>3</w:delText>
              </w:r>
            </w:del>
          </w:p>
        </w:tc>
      </w:tr>
      <w:tr w:rsidR="003B41FD" w:rsidRPr="00BF314F" w:rsidTr="00116883">
        <w:trPr>
          <w:trHeight w:val="305"/>
          <w:jc w:val="center"/>
        </w:trPr>
        <w:tc>
          <w:tcPr>
            <w:tcW w:w="7324" w:type="dxa"/>
            <w:gridSpan w:val="3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The requirements in this table are applicable to UEs which support only the indicated bands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  <w:t xml:space="preserve">For supported bands n260 + n261, </w:t>
            </w:r>
            <w:proofErr w:type="spellStart"/>
            <w:r w:rsidRPr="00BF314F">
              <w:t>Δ</w:t>
            </w:r>
            <w:proofErr w:type="gram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proofErr w:type="gramEnd"/>
            <w:r w:rsidRPr="00BF314F">
              <w:rPr>
                <w:vertAlign w:val="subscript"/>
              </w:rPr>
              <w:t xml:space="preserve"> </w:t>
            </w:r>
            <w:r w:rsidRPr="00BF314F">
              <w:t>is not applied for band n260</w:t>
            </w:r>
          </w:p>
          <w:p w:rsidR="00CD7882" w:rsidRPr="00BF314F" w:rsidRDefault="003B41FD" w:rsidP="00482469">
            <w:pPr>
              <w:pStyle w:val="TAN"/>
            </w:pPr>
            <w:r w:rsidRPr="00BF314F">
              <w:t>NOTE 3: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proofErr w:type="gram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proofErr w:type="gramEnd"/>
            <w:r w:rsidRPr="00BF314F">
              <w:t xml:space="preserve"> is 0.4 dB</w:t>
            </w:r>
          </w:p>
        </w:tc>
      </w:tr>
    </w:tbl>
    <w:p w:rsidR="003B41FD" w:rsidRPr="003B41FD" w:rsidRDefault="003B41FD" w:rsidP="007824E4">
      <w:pPr>
        <w:rPr>
          <w:lang w:eastAsia="ja-JP"/>
        </w:rPr>
      </w:pP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E58" w:rsidRDefault="003A7E58">
      <w:r>
        <w:separator/>
      </w:r>
    </w:p>
  </w:endnote>
  <w:endnote w:type="continuationSeparator" w:id="0">
    <w:p w:rsidR="003A7E58" w:rsidRDefault="003A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E58" w:rsidRDefault="003A7E58">
      <w:r>
        <w:separator/>
      </w:r>
    </w:p>
  </w:footnote>
  <w:footnote w:type="continuationSeparator" w:id="0">
    <w:p w:rsidR="003A7E58" w:rsidRDefault="003A7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42083">
    <w15:presenceInfo w15:providerId="None" w15:userId="51420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E0C"/>
    <w:rsid w:val="00042D4C"/>
    <w:rsid w:val="00062C1F"/>
    <w:rsid w:val="000A6394"/>
    <w:rsid w:val="000B7FED"/>
    <w:rsid w:val="000C038A"/>
    <w:rsid w:val="000C6598"/>
    <w:rsid w:val="001300F4"/>
    <w:rsid w:val="00145D43"/>
    <w:rsid w:val="001702E6"/>
    <w:rsid w:val="00192C46"/>
    <w:rsid w:val="001A08B3"/>
    <w:rsid w:val="001A7B60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56BB"/>
    <w:rsid w:val="002860C4"/>
    <w:rsid w:val="00292F79"/>
    <w:rsid w:val="002B5741"/>
    <w:rsid w:val="002E1573"/>
    <w:rsid w:val="00305409"/>
    <w:rsid w:val="003609EF"/>
    <w:rsid w:val="00360FD2"/>
    <w:rsid w:val="0036231A"/>
    <w:rsid w:val="00374DD4"/>
    <w:rsid w:val="003765F5"/>
    <w:rsid w:val="0037686C"/>
    <w:rsid w:val="003A7E58"/>
    <w:rsid w:val="003B41FD"/>
    <w:rsid w:val="003E1A36"/>
    <w:rsid w:val="00410371"/>
    <w:rsid w:val="004242F1"/>
    <w:rsid w:val="00482469"/>
    <w:rsid w:val="004A0DB2"/>
    <w:rsid w:val="004B621A"/>
    <w:rsid w:val="004B75B7"/>
    <w:rsid w:val="004D3106"/>
    <w:rsid w:val="005036BF"/>
    <w:rsid w:val="0051580D"/>
    <w:rsid w:val="0054188B"/>
    <w:rsid w:val="00547111"/>
    <w:rsid w:val="005575C1"/>
    <w:rsid w:val="00561842"/>
    <w:rsid w:val="00592D74"/>
    <w:rsid w:val="005E2C44"/>
    <w:rsid w:val="00621188"/>
    <w:rsid w:val="006257ED"/>
    <w:rsid w:val="006579CF"/>
    <w:rsid w:val="006643C2"/>
    <w:rsid w:val="00687BC9"/>
    <w:rsid w:val="00693F89"/>
    <w:rsid w:val="00695808"/>
    <w:rsid w:val="006B46FB"/>
    <w:rsid w:val="006E21FB"/>
    <w:rsid w:val="007101C9"/>
    <w:rsid w:val="0072041C"/>
    <w:rsid w:val="00766875"/>
    <w:rsid w:val="007702CC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0703"/>
    <w:rsid w:val="008D3394"/>
    <w:rsid w:val="008F2809"/>
    <w:rsid w:val="008F686C"/>
    <w:rsid w:val="00904234"/>
    <w:rsid w:val="009148DE"/>
    <w:rsid w:val="00943AD2"/>
    <w:rsid w:val="009777D9"/>
    <w:rsid w:val="00991B88"/>
    <w:rsid w:val="009A5753"/>
    <w:rsid w:val="009A579D"/>
    <w:rsid w:val="009B3784"/>
    <w:rsid w:val="009D6231"/>
    <w:rsid w:val="009E3297"/>
    <w:rsid w:val="009F734F"/>
    <w:rsid w:val="00A02308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67B97"/>
    <w:rsid w:val="00B9588D"/>
    <w:rsid w:val="00B968C8"/>
    <w:rsid w:val="00BA3EC5"/>
    <w:rsid w:val="00BA51D9"/>
    <w:rsid w:val="00BB5DFC"/>
    <w:rsid w:val="00BD279D"/>
    <w:rsid w:val="00BD6BB8"/>
    <w:rsid w:val="00BE1137"/>
    <w:rsid w:val="00BF32AE"/>
    <w:rsid w:val="00BF7CDC"/>
    <w:rsid w:val="00C66BA2"/>
    <w:rsid w:val="00C95985"/>
    <w:rsid w:val="00CC5026"/>
    <w:rsid w:val="00CC68D0"/>
    <w:rsid w:val="00CD605E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E34CF"/>
    <w:rsid w:val="00E13F3D"/>
    <w:rsid w:val="00E34898"/>
    <w:rsid w:val="00E436D6"/>
    <w:rsid w:val="00E65EDF"/>
    <w:rsid w:val="00E77DE8"/>
    <w:rsid w:val="00EA7F93"/>
    <w:rsid w:val="00EB09B7"/>
    <w:rsid w:val="00EE7D7C"/>
    <w:rsid w:val="00F142B3"/>
    <w:rsid w:val="00F25D98"/>
    <w:rsid w:val="00F2796A"/>
    <w:rsid w:val="00F300FB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B13B40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E30A-517A-45D2-B3B7-5C7AB460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5142083</cp:lastModifiedBy>
  <cp:revision>32</cp:revision>
  <cp:lastPrinted>1900-12-31T14:59:00Z</cp:lastPrinted>
  <dcterms:created xsi:type="dcterms:W3CDTF">2019-03-01T08:47:00Z</dcterms:created>
  <dcterms:modified xsi:type="dcterms:W3CDTF">2019-05-17T21:39:00Z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